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0A0" w:rsidRPr="0087367B" w:rsidRDefault="004660A0" w:rsidP="004660A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Theme="minorEastAsia" w:hAnsi="Arial" w:hint="eastAsia"/>
          <w:b/>
          <w:sz w:val="24"/>
          <w:szCs w:val="24"/>
          <w:lang w:eastAsia="zh-CN"/>
        </w:rPr>
      </w:pPr>
      <w:r w:rsidRPr="004660A0">
        <w:rPr>
          <w:rFonts w:ascii="Arial" w:eastAsia="MS Mincho" w:hAnsi="Arial"/>
          <w:b/>
          <w:sz w:val="24"/>
          <w:szCs w:val="24"/>
          <w:lang w:eastAsia="en-GB"/>
        </w:rPr>
        <w:t>3GPP TSG-RAN WG</w:t>
      </w:r>
      <w:r w:rsidR="009F3B87">
        <w:rPr>
          <w:rFonts w:ascii="Arial" w:hAnsi="Arial" w:hint="eastAsia"/>
          <w:b/>
          <w:sz w:val="24"/>
          <w:szCs w:val="24"/>
          <w:lang w:eastAsia="zh-CN"/>
        </w:rPr>
        <w:t>3</w:t>
      </w:r>
      <w:r w:rsidRPr="004660A0">
        <w:rPr>
          <w:rFonts w:ascii="Arial" w:eastAsia="MS Mincho" w:hAnsi="Arial"/>
          <w:b/>
          <w:sz w:val="24"/>
          <w:szCs w:val="24"/>
          <w:lang w:eastAsia="en-GB"/>
        </w:rPr>
        <w:t xml:space="preserve"> Meeting #1</w:t>
      </w:r>
      <w:r w:rsidR="009F3B87">
        <w:rPr>
          <w:rFonts w:ascii="Arial" w:hAnsi="Arial" w:hint="eastAsia"/>
          <w:b/>
          <w:sz w:val="24"/>
          <w:szCs w:val="24"/>
          <w:lang w:eastAsia="zh-CN"/>
        </w:rPr>
        <w:t>09</w:t>
      </w:r>
      <w:r w:rsidRPr="004660A0"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 w:rsidRPr="004660A0">
        <w:rPr>
          <w:rFonts w:ascii="Arial" w:eastAsia="MS Mincho" w:hAnsi="Arial"/>
          <w:b/>
          <w:sz w:val="24"/>
          <w:szCs w:val="24"/>
          <w:lang w:eastAsia="en-GB"/>
        </w:rPr>
        <w:tab/>
        <w:t>R</w:t>
      </w:r>
      <w:r w:rsidR="009F3B87">
        <w:rPr>
          <w:rFonts w:ascii="Arial" w:hAnsi="Arial" w:hint="eastAsia"/>
          <w:b/>
          <w:sz w:val="24"/>
          <w:szCs w:val="24"/>
          <w:lang w:eastAsia="zh-CN"/>
        </w:rPr>
        <w:t>3</w:t>
      </w:r>
      <w:r w:rsidR="00C746FD">
        <w:rPr>
          <w:rFonts w:ascii="Arial" w:eastAsia="MS Mincho" w:hAnsi="Arial"/>
          <w:b/>
          <w:sz w:val="24"/>
          <w:szCs w:val="24"/>
          <w:lang w:eastAsia="en-GB"/>
        </w:rPr>
        <w:t>-2</w:t>
      </w:r>
      <w:r w:rsidR="0087367B">
        <w:rPr>
          <w:rFonts w:ascii="Arial" w:eastAsiaTheme="minorEastAsia" w:hAnsi="Arial" w:hint="eastAsia"/>
          <w:b/>
          <w:sz w:val="24"/>
          <w:szCs w:val="24"/>
          <w:lang w:eastAsia="zh-CN"/>
        </w:rPr>
        <w:t>05441</w:t>
      </w:r>
    </w:p>
    <w:p w:rsidR="004660A0" w:rsidRPr="004660A0" w:rsidRDefault="004660A0" w:rsidP="004660A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4660A0">
        <w:rPr>
          <w:rFonts w:ascii="Arial" w:hAnsi="Arial" w:cs="Arial"/>
          <w:b/>
          <w:sz w:val="24"/>
          <w:szCs w:val="24"/>
          <w:lang w:val="de-DE" w:eastAsia="zh-CN"/>
        </w:rPr>
        <w:t>Online, August 17th - 28th, 2020</w:t>
      </w:r>
    </w:p>
    <w:p w:rsidR="00CD4C7B" w:rsidRPr="003366F8" w:rsidRDefault="00CD4C7B" w:rsidP="00CD4C7B">
      <w:pPr>
        <w:pStyle w:val="a3"/>
        <w:rPr>
          <w:bCs/>
          <w:noProof w:val="0"/>
          <w:sz w:val="24"/>
        </w:rPr>
      </w:pPr>
    </w:p>
    <w:p w:rsidR="00CD4C7B" w:rsidRPr="00296B72" w:rsidRDefault="00CD4C7B" w:rsidP="00CD4C7B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D3111">
        <w:rPr>
          <w:rFonts w:eastAsia="宋体" w:cs="Arial" w:hint="eastAsia"/>
          <w:b/>
          <w:bCs/>
          <w:sz w:val="24"/>
          <w:lang w:eastAsia="zh-CN"/>
        </w:rPr>
        <w:t>17.2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9B05FC">
        <w:rPr>
          <w:rFonts w:ascii="Arial" w:hAnsi="Arial" w:cs="Arial"/>
          <w:b/>
          <w:bCs/>
          <w:sz w:val="24"/>
        </w:rPr>
        <w:t>CMCC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90252">
        <w:rPr>
          <w:rFonts w:ascii="Arial" w:hAnsi="Arial" w:cs="Arial" w:hint="eastAsia"/>
          <w:b/>
          <w:bCs/>
          <w:sz w:val="24"/>
          <w:lang w:eastAsia="zh-CN"/>
        </w:rPr>
        <w:t>TP to s</w:t>
      </w:r>
      <w:r w:rsidR="00B9060C">
        <w:rPr>
          <w:rFonts w:ascii="Arial" w:hAnsi="Arial" w:cs="Arial" w:hint="eastAsia"/>
          <w:b/>
          <w:bCs/>
          <w:sz w:val="24"/>
          <w:lang w:eastAsia="zh-CN"/>
        </w:rPr>
        <w:t>ervice continuity for slicing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 xml:space="preserve">Document </w:t>
      </w:r>
      <w:r w:rsidR="0008088B">
        <w:rPr>
          <w:rFonts w:ascii="Arial" w:hAnsi="Arial" w:cs="Arial"/>
          <w:b/>
          <w:bCs/>
          <w:sz w:val="24"/>
        </w:rPr>
        <w:t>for:</w:t>
      </w:r>
      <w:r w:rsidR="0008088B">
        <w:rPr>
          <w:rFonts w:ascii="Arial" w:hAnsi="Arial" w:cs="Arial"/>
          <w:b/>
          <w:bCs/>
          <w:sz w:val="24"/>
        </w:rPr>
        <w:tab/>
        <w:t>Discussion</w:t>
      </w:r>
    </w:p>
    <w:p w:rsidR="00CD4C7B" w:rsidRPr="006E13D1" w:rsidRDefault="0056573F" w:rsidP="00B9060C">
      <w:pPr>
        <w:pStyle w:val="1"/>
        <w:numPr>
          <w:ilvl w:val="0"/>
          <w:numId w:val="31"/>
        </w:numPr>
      </w:pPr>
      <w:r>
        <w:t>Introduction</w:t>
      </w:r>
    </w:p>
    <w:p w:rsidR="00B9060C" w:rsidRPr="00831976" w:rsidRDefault="00C90252" w:rsidP="00E17629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 w:rsidR="00B9060C">
        <w:rPr>
          <w:rFonts w:hint="eastAsia"/>
          <w:lang w:val="en-US" w:eastAsia="zh-CN"/>
        </w:rPr>
        <w:t>his contribution</w:t>
      </w:r>
      <w:r>
        <w:rPr>
          <w:rFonts w:hint="eastAsia"/>
          <w:lang w:val="en-US" w:eastAsia="zh-CN"/>
        </w:rPr>
        <w:t xml:space="preserve"> provides scenario and issue description</w:t>
      </w:r>
      <w:r w:rsidR="00B9060C">
        <w:rPr>
          <w:rFonts w:hint="eastAsia"/>
          <w:lang w:val="en-US" w:eastAsia="zh-CN"/>
        </w:rPr>
        <w:t xml:space="preserve"> to support service continuity for slicing</w:t>
      </w:r>
      <w:r>
        <w:rPr>
          <w:rFonts w:hint="eastAsia"/>
          <w:lang w:val="en-US" w:eastAsia="zh-CN"/>
        </w:rPr>
        <w:t xml:space="preserve"> in TR</w:t>
      </w:r>
      <w:r w:rsidR="00011CC7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38.832</w:t>
      </w:r>
      <w:r w:rsidR="00B9060C">
        <w:rPr>
          <w:rFonts w:hint="eastAsia"/>
          <w:lang w:val="en-US" w:eastAsia="zh-CN"/>
        </w:rPr>
        <w:t>.</w:t>
      </w:r>
    </w:p>
    <w:p w:rsidR="00C25F81" w:rsidRDefault="00B03536" w:rsidP="001B5876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 w:rsidR="00CD4C7B" w:rsidRPr="006E13D1">
        <w:tab/>
      </w:r>
      <w:r w:rsidR="00C90252">
        <w:rPr>
          <w:rFonts w:hint="eastAsia"/>
          <w:lang w:eastAsia="zh-CN"/>
        </w:rPr>
        <w:t>Text proposal for TR</w:t>
      </w:r>
      <w:r w:rsidR="00011CC7">
        <w:rPr>
          <w:rFonts w:hint="eastAsia"/>
          <w:lang w:eastAsia="zh-CN"/>
        </w:rPr>
        <w:t xml:space="preserve"> </w:t>
      </w:r>
      <w:r w:rsidR="00C90252">
        <w:rPr>
          <w:rFonts w:hint="eastAsia"/>
          <w:lang w:eastAsia="zh-CN"/>
        </w:rPr>
        <w:t>38.832</w:t>
      </w:r>
    </w:p>
    <w:p w:rsidR="00350D06" w:rsidRPr="00350D06" w:rsidRDefault="00350D06" w:rsidP="00350D06">
      <w:pPr>
        <w:rPr>
          <w:lang w:eastAsia="zh-CN"/>
        </w:rPr>
      </w:pPr>
      <w:r>
        <w:rPr>
          <w:b/>
          <w:color w:val="0070C0"/>
          <w:sz w:val="22"/>
          <w:szCs w:val="22"/>
        </w:rPr>
        <w:t>--------------------------------------------------Start of the change---------------------------------------------------</w:t>
      </w:r>
    </w:p>
    <w:p w:rsidR="00C90252" w:rsidRPr="00C90252" w:rsidRDefault="00C90252" w:rsidP="00350D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bookmarkStart w:id="0" w:name="_Toc46765288"/>
      <w:r w:rsidRPr="00C90252">
        <w:rPr>
          <w:rFonts w:ascii="Arial" w:eastAsia="等线" w:hAnsi="Arial"/>
          <w:sz w:val="36"/>
        </w:rPr>
        <w:t>6</w:t>
      </w:r>
      <w:r w:rsidRPr="00C90252">
        <w:rPr>
          <w:rFonts w:ascii="Arial" w:eastAsia="等线" w:hAnsi="Arial"/>
          <w:sz w:val="36"/>
        </w:rPr>
        <w:tab/>
      </w:r>
      <w:r w:rsidRPr="00C90252">
        <w:rPr>
          <w:rFonts w:ascii="Arial" w:eastAsia="Times New Roman" w:hAnsi="Arial"/>
          <w:sz w:val="36"/>
        </w:rPr>
        <w:t xml:space="preserve">Study </w:t>
      </w:r>
      <w:r w:rsidRPr="00C90252">
        <w:rPr>
          <w:rFonts w:ascii="Arial" w:hAnsi="Arial" w:hint="eastAsia"/>
          <w:sz w:val="36"/>
          <w:lang w:eastAsia="zh-CN"/>
        </w:rPr>
        <w:t>necessity and mechanisms to</w:t>
      </w:r>
      <w:r w:rsidRPr="00C90252">
        <w:rPr>
          <w:rFonts w:ascii="Arial" w:eastAsia="Times New Roman" w:hAnsi="Arial"/>
          <w:sz w:val="36"/>
        </w:rPr>
        <w:t xml:space="preserve"> support service continuity</w:t>
      </w:r>
      <w:bookmarkEnd w:id="0"/>
    </w:p>
    <w:p w:rsidR="00C90252" w:rsidRPr="00C90252" w:rsidRDefault="00C90252" w:rsidP="00C90252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" w:name="_Toc46765289"/>
      <w:r w:rsidRPr="00C90252">
        <w:rPr>
          <w:rFonts w:ascii="Arial" w:eastAsia="等线" w:hAnsi="Arial"/>
          <w:sz w:val="32"/>
        </w:rPr>
        <w:t>6.1</w:t>
      </w:r>
      <w:r w:rsidRPr="00C90252">
        <w:rPr>
          <w:rFonts w:ascii="Arial" w:eastAsia="等线" w:hAnsi="Arial"/>
          <w:sz w:val="32"/>
        </w:rPr>
        <w:tab/>
        <w:t>Scenario and issue description</w:t>
      </w:r>
      <w:bookmarkEnd w:id="1"/>
    </w:p>
    <w:p w:rsidR="00C90252" w:rsidRDefault="00C90252" w:rsidP="00C90252">
      <w:pPr>
        <w:rPr>
          <w:rFonts w:eastAsia="等线"/>
          <w:i/>
          <w:color w:val="FF0000"/>
          <w:lang w:eastAsia="zh-CN"/>
        </w:rPr>
      </w:pPr>
      <w:r w:rsidRPr="00C90252">
        <w:rPr>
          <w:rFonts w:eastAsia="等线" w:hint="eastAsia"/>
          <w:i/>
          <w:color w:val="FF0000"/>
          <w:lang w:eastAsia="zh-CN"/>
        </w:rPr>
        <w:t>Editor Note: capture the description</w:t>
      </w:r>
      <w:r w:rsidRPr="00C90252">
        <w:rPr>
          <w:rFonts w:eastAsia="等线"/>
          <w:i/>
          <w:color w:val="FF0000"/>
          <w:lang w:eastAsia="zh-CN"/>
        </w:rPr>
        <w:t xml:space="preserve"> of scenario and issue.</w:t>
      </w:r>
    </w:p>
    <w:p w:rsidR="00C90252" w:rsidRPr="0010124F" w:rsidRDefault="00C90252" w:rsidP="00C90252">
      <w:pPr>
        <w:rPr>
          <w:ins w:id="2" w:author="CMCC" w:date="2020-08-06T15:09:00Z"/>
          <w:lang w:val="en-US" w:eastAsia="zh-CN"/>
        </w:rPr>
      </w:pPr>
      <w:ins w:id="3" w:author="CMCC" w:date="2020-08-06T15:09:00Z">
        <w:r>
          <w:rPr>
            <w:rFonts w:hint="eastAsia"/>
            <w:lang w:val="en-US" w:eastAsia="zh-CN"/>
          </w:rPr>
          <w:t xml:space="preserve">In general, there are two scenarios that can be considered to support </w:t>
        </w:r>
        <w:r>
          <w:rPr>
            <w:lang w:val="en-US" w:eastAsia="zh-CN"/>
          </w:rPr>
          <w:t>service</w:t>
        </w:r>
        <w:r>
          <w:rPr>
            <w:rFonts w:hint="eastAsia"/>
            <w:lang w:val="en-US" w:eastAsia="zh-CN"/>
          </w:rPr>
          <w:t xml:space="preserve"> continuity,</w:t>
        </w:r>
      </w:ins>
    </w:p>
    <w:p w:rsidR="00C90252" w:rsidRDefault="00C90252" w:rsidP="00C90252">
      <w:pPr>
        <w:rPr>
          <w:ins w:id="4" w:author="CMCC" w:date="2020-08-06T15:09:00Z"/>
          <w:lang w:val="en-US" w:eastAsia="zh-CN"/>
        </w:rPr>
      </w:pPr>
      <w:ins w:id="5" w:author="CMCC" w:date="2020-08-06T15:09:00Z">
        <w:r>
          <w:rPr>
            <w:rFonts w:hint="eastAsia"/>
            <w:lang w:val="en-US" w:eastAsia="zh-CN"/>
          </w:rPr>
          <w:t>Scenario 1: As shown by Figure 1 (a), the UE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ongoing slice is supported by both the source and the target node. The source node sends handover request message associated with S-NSSAI for UE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ongoing slice to the target node. The target node fails to accept the UE with the indicated S-NSSAI due to e.g. high slice-related load of the target node. Under such circumstance, the service is interrupted for the UE.</w:t>
        </w:r>
      </w:ins>
    </w:p>
    <w:p w:rsidR="00C90252" w:rsidRDefault="00C90252" w:rsidP="00C90252">
      <w:pPr>
        <w:rPr>
          <w:ins w:id="6" w:author="CMCC" w:date="2020-08-06T15:09:00Z"/>
          <w:lang w:val="en-US" w:eastAsia="zh-CN"/>
        </w:rPr>
      </w:pPr>
      <w:ins w:id="7" w:author="CMCC" w:date="2020-08-06T15:09:00Z">
        <w:r>
          <w:rPr>
            <w:rFonts w:hint="eastAsia"/>
            <w:lang w:val="en-US" w:eastAsia="zh-CN"/>
          </w:rPr>
          <w:t>Scenario 2: As shown by Figure 1 (b), the UE is moving toward an area that does not support UE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ongoing slice. Under such circumstance, the service is interrupted for the UE.</w:t>
        </w:r>
      </w:ins>
    </w:p>
    <w:p w:rsidR="00C90252" w:rsidRDefault="001B5616" w:rsidP="00E637F5">
      <w:pPr>
        <w:jc w:val="center"/>
        <w:rPr>
          <w:ins w:id="8" w:author="CMCC" w:date="2020-08-06T15:09:00Z"/>
          <w:noProof/>
          <w:lang w:eastAsia="zh-CN"/>
        </w:rPr>
      </w:pPr>
      <w:ins w:id="9" w:author="CMCC" w:date="2020-08-06T18:43:00Z">
        <w:r w:rsidRPr="00692033">
          <w:rPr>
            <w:noProof/>
          </w:rPr>
          <w:object w:dxaOrig="4632" w:dyaOrig="23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2.25pt;height:114.55pt" o:ole="">
              <v:imagedata r:id="rId12" o:title=""/>
            </v:shape>
            <o:OLEObject Type="Embed" ProgID="Visio.Drawing.11" ShapeID="_x0000_i1025" DrawAspect="Content" ObjectID="_1658315047" r:id="rId13"/>
          </w:object>
        </w:r>
      </w:ins>
      <w:del w:id="10" w:author="CMCC" w:date="2020-08-06T18:43:00Z">
        <w:r w:rsidR="003F0E23" w:rsidRPr="00692033" w:rsidDel="001B5616">
          <w:rPr>
            <w:noProof/>
          </w:rPr>
          <w:fldChar w:fldCharType="begin"/>
        </w:r>
        <w:r w:rsidR="003F0E23" w:rsidRPr="00692033" w:rsidDel="001B5616">
          <w:rPr>
            <w:noProof/>
          </w:rPr>
          <w:fldChar w:fldCharType="end"/>
        </w:r>
        <w:r w:rsidR="003F0E23" w:rsidRPr="00692033" w:rsidDel="001B5616">
          <w:rPr>
            <w:noProof/>
          </w:rPr>
          <w:fldChar w:fldCharType="begin"/>
        </w:r>
        <w:r w:rsidR="003F0E23" w:rsidRPr="00692033" w:rsidDel="001B5616">
          <w:rPr>
            <w:noProof/>
          </w:rPr>
          <w:fldChar w:fldCharType="end"/>
        </w:r>
      </w:del>
      <w:del w:id="11" w:author="CMCC" w:date="2020-08-06T18:48:00Z">
        <w:r w:rsidR="003F0E23" w:rsidRPr="00692033" w:rsidDel="00E637F5">
          <w:rPr>
            <w:noProof/>
          </w:rPr>
          <w:fldChar w:fldCharType="begin"/>
        </w:r>
        <w:r w:rsidR="003F0E23" w:rsidRPr="00692033" w:rsidDel="00E637F5">
          <w:rPr>
            <w:noProof/>
          </w:rPr>
          <w:fldChar w:fldCharType="end"/>
        </w:r>
      </w:del>
      <w:ins w:id="12" w:author="CMCC" w:date="2020-08-06T18:48:00Z">
        <w:r w:rsidR="00E637F5" w:rsidRPr="00692033">
          <w:rPr>
            <w:noProof/>
          </w:rPr>
          <w:object w:dxaOrig="5219" w:dyaOrig="1956">
            <v:shape id="_x0000_i1026" type="#_x0000_t75" style="width:261.1pt;height:97.65pt" o:ole="">
              <v:imagedata r:id="rId14" o:title=""/>
            </v:shape>
            <o:OLEObject Type="Embed" ProgID="Visio.Drawing.11" ShapeID="_x0000_i1026" DrawAspect="Content" ObjectID="_1658315048" r:id="rId15"/>
          </w:object>
        </w:r>
      </w:ins>
    </w:p>
    <w:p w:rsidR="00C90252" w:rsidRPr="00106D0E" w:rsidRDefault="00C90252" w:rsidP="00C90252">
      <w:pPr>
        <w:jc w:val="center"/>
        <w:rPr>
          <w:ins w:id="13" w:author="CMCC" w:date="2020-08-06T15:09:00Z"/>
          <w:noProof/>
          <w:lang w:eastAsia="zh-CN"/>
        </w:rPr>
      </w:pPr>
      <w:ins w:id="14" w:author="CMCC" w:date="2020-08-06T15:09:00Z">
        <w:r>
          <w:rPr>
            <w:rFonts w:hint="eastAsia"/>
            <w:noProof/>
            <w:lang w:eastAsia="zh-CN"/>
          </w:rPr>
          <w:t>Figure 1 Service interruption scenarios for slicing</w:t>
        </w:r>
      </w:ins>
    </w:p>
    <w:p w:rsidR="00C90252" w:rsidRPr="00C90252" w:rsidRDefault="00C90252" w:rsidP="00C90252">
      <w:pPr>
        <w:rPr>
          <w:rFonts w:eastAsia="等线"/>
          <w:lang w:eastAsia="zh-CN"/>
        </w:rPr>
      </w:pPr>
    </w:p>
    <w:p w:rsidR="00C90252" w:rsidRPr="00C90252" w:rsidRDefault="00C90252" w:rsidP="00C90252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5" w:name="_Toc46765290"/>
      <w:r w:rsidRPr="00C90252">
        <w:rPr>
          <w:rFonts w:ascii="Arial" w:eastAsia="等线" w:hAnsi="Arial"/>
          <w:sz w:val="32"/>
        </w:rPr>
        <w:t>6.2</w:t>
      </w:r>
      <w:r w:rsidRPr="00C90252">
        <w:rPr>
          <w:rFonts w:ascii="Arial" w:eastAsia="等线" w:hAnsi="Arial"/>
          <w:sz w:val="32"/>
        </w:rPr>
        <w:tab/>
        <w:t xml:space="preserve">Solutions </w:t>
      </w:r>
      <w:bookmarkEnd w:id="15"/>
    </w:p>
    <w:p w:rsidR="00C90252" w:rsidRPr="00C90252" w:rsidRDefault="00C90252" w:rsidP="00C90252">
      <w:pPr>
        <w:rPr>
          <w:rFonts w:eastAsia="等线"/>
          <w:i/>
          <w:color w:val="FF0000"/>
          <w:lang w:eastAsia="zh-CN"/>
        </w:rPr>
      </w:pPr>
      <w:r w:rsidRPr="00C90252">
        <w:rPr>
          <w:rFonts w:eastAsia="等线" w:hint="eastAsia"/>
          <w:i/>
          <w:color w:val="FF0000"/>
          <w:lang w:eastAsia="zh-CN"/>
        </w:rPr>
        <w:t xml:space="preserve">Editor Note: Capture the solutions for the </w:t>
      </w:r>
      <w:r w:rsidRPr="00C90252">
        <w:rPr>
          <w:rFonts w:eastAsia="等线"/>
          <w:i/>
          <w:color w:val="FF0000"/>
          <w:lang w:eastAsia="zh-CN"/>
        </w:rPr>
        <w:t>scenario and issue.</w:t>
      </w:r>
    </w:p>
    <w:p w:rsidR="00C90252" w:rsidRPr="00C90252" w:rsidRDefault="00C90252" w:rsidP="00C9025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16" w:name="_Toc46765291"/>
      <w:r w:rsidRPr="00C90252">
        <w:rPr>
          <w:rFonts w:ascii="Arial" w:eastAsia="等线" w:hAnsi="Arial"/>
          <w:sz w:val="36"/>
        </w:rPr>
        <w:t>7</w:t>
      </w:r>
      <w:r w:rsidRPr="00C90252">
        <w:rPr>
          <w:rFonts w:ascii="Arial" w:eastAsia="等线" w:hAnsi="Arial"/>
          <w:sz w:val="36"/>
        </w:rPr>
        <w:tab/>
      </w:r>
      <w:r w:rsidRPr="00C90252">
        <w:rPr>
          <w:rFonts w:ascii="Arial" w:eastAsia="Times New Roman" w:hAnsi="Arial"/>
          <w:sz w:val="36"/>
        </w:rPr>
        <w:t>Conclusion</w:t>
      </w:r>
      <w:bookmarkEnd w:id="16"/>
    </w:p>
    <w:p w:rsidR="00CD4C7B" w:rsidRPr="00350D06" w:rsidRDefault="00350D06" w:rsidP="00350D0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  <w:lang w:eastAsia="zh-CN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</w:p>
    <w:p w:rsidR="00080512" w:rsidRPr="00CD4C7B" w:rsidRDefault="00080512" w:rsidP="00CD4C7B">
      <w:pPr>
        <w:rPr>
          <w:lang w:eastAsia="zh-CN"/>
        </w:rPr>
      </w:pPr>
    </w:p>
    <w:sectPr w:rsidR="00080512" w:rsidRPr="00CD4C7B" w:rsidSect="00F0548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2C3" w:rsidRDefault="00CE12C3">
      <w:r>
        <w:separator/>
      </w:r>
    </w:p>
  </w:endnote>
  <w:endnote w:type="continuationSeparator" w:id="0">
    <w:p w:rsidR="00CE12C3" w:rsidRDefault="00CE12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2C3" w:rsidRDefault="00CE12C3">
      <w:r>
        <w:separator/>
      </w:r>
    </w:p>
  </w:footnote>
  <w:footnote w:type="continuationSeparator" w:id="0">
    <w:p w:rsidR="00CE12C3" w:rsidRDefault="00CE12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F5848D3"/>
    <w:multiLevelType w:val="hybridMultilevel"/>
    <w:tmpl w:val="BC440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FC443B"/>
    <w:multiLevelType w:val="hybridMultilevel"/>
    <w:tmpl w:val="F11C5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812E65"/>
    <w:multiLevelType w:val="hybridMultilevel"/>
    <w:tmpl w:val="1F4E5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0513A6"/>
    <w:multiLevelType w:val="hybridMultilevel"/>
    <w:tmpl w:val="CB9A6C70"/>
    <w:lvl w:ilvl="0" w:tplc="C3B0B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A444955"/>
    <w:multiLevelType w:val="hybridMultilevel"/>
    <w:tmpl w:val="783C347C"/>
    <w:lvl w:ilvl="0" w:tplc="D33EA7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5C6414"/>
    <w:multiLevelType w:val="hybridMultilevel"/>
    <w:tmpl w:val="95B27952"/>
    <w:lvl w:ilvl="0" w:tplc="82D6B0C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118461E"/>
    <w:multiLevelType w:val="hybridMultilevel"/>
    <w:tmpl w:val="69601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475CD"/>
    <w:multiLevelType w:val="hybridMultilevel"/>
    <w:tmpl w:val="B5562A1A"/>
    <w:lvl w:ilvl="0" w:tplc="330224F8">
      <w:start w:val="1"/>
      <w:numFmt w:val="lowerLetter"/>
      <w:lvlText w:val="(%1)"/>
      <w:lvlJc w:val="left"/>
      <w:pPr>
        <w:ind w:left="21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625" w:hanging="420"/>
      </w:pPr>
    </w:lvl>
    <w:lvl w:ilvl="2" w:tplc="0409001B" w:tentative="1">
      <w:start w:val="1"/>
      <w:numFmt w:val="lowerRoman"/>
      <w:lvlText w:val="%3."/>
      <w:lvlJc w:val="right"/>
      <w:pPr>
        <w:ind w:left="3045" w:hanging="420"/>
      </w:pPr>
    </w:lvl>
    <w:lvl w:ilvl="3" w:tplc="0409000F" w:tentative="1">
      <w:start w:val="1"/>
      <w:numFmt w:val="decimal"/>
      <w:lvlText w:val="%4."/>
      <w:lvlJc w:val="left"/>
      <w:pPr>
        <w:ind w:left="3465" w:hanging="420"/>
      </w:pPr>
    </w:lvl>
    <w:lvl w:ilvl="4" w:tplc="04090019" w:tentative="1">
      <w:start w:val="1"/>
      <w:numFmt w:val="lowerLetter"/>
      <w:lvlText w:val="%5)"/>
      <w:lvlJc w:val="left"/>
      <w:pPr>
        <w:ind w:left="3885" w:hanging="420"/>
      </w:pPr>
    </w:lvl>
    <w:lvl w:ilvl="5" w:tplc="0409001B" w:tentative="1">
      <w:start w:val="1"/>
      <w:numFmt w:val="lowerRoman"/>
      <w:lvlText w:val="%6."/>
      <w:lvlJc w:val="right"/>
      <w:pPr>
        <w:ind w:left="4305" w:hanging="420"/>
      </w:pPr>
    </w:lvl>
    <w:lvl w:ilvl="6" w:tplc="0409000F" w:tentative="1">
      <w:start w:val="1"/>
      <w:numFmt w:val="decimal"/>
      <w:lvlText w:val="%7."/>
      <w:lvlJc w:val="left"/>
      <w:pPr>
        <w:ind w:left="4725" w:hanging="420"/>
      </w:pPr>
    </w:lvl>
    <w:lvl w:ilvl="7" w:tplc="04090019" w:tentative="1">
      <w:start w:val="1"/>
      <w:numFmt w:val="lowerLetter"/>
      <w:lvlText w:val="%8)"/>
      <w:lvlJc w:val="left"/>
      <w:pPr>
        <w:ind w:left="5145" w:hanging="420"/>
      </w:pPr>
    </w:lvl>
    <w:lvl w:ilvl="8" w:tplc="0409001B" w:tentative="1">
      <w:start w:val="1"/>
      <w:numFmt w:val="lowerRoman"/>
      <w:lvlText w:val="%9."/>
      <w:lvlJc w:val="right"/>
      <w:pPr>
        <w:ind w:left="5565" w:hanging="420"/>
      </w:pPr>
    </w:lvl>
  </w:abstractNum>
  <w:abstractNum w:abstractNumId="12">
    <w:nsid w:val="247B3EC3"/>
    <w:multiLevelType w:val="hybridMultilevel"/>
    <w:tmpl w:val="0C743798"/>
    <w:lvl w:ilvl="0" w:tplc="B134C0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31756B"/>
    <w:multiLevelType w:val="hybridMultilevel"/>
    <w:tmpl w:val="93803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E94ED8"/>
    <w:multiLevelType w:val="hybridMultilevel"/>
    <w:tmpl w:val="8B085AB6"/>
    <w:lvl w:ilvl="0" w:tplc="670243B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3BD2908"/>
    <w:multiLevelType w:val="hybridMultilevel"/>
    <w:tmpl w:val="897E2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6284D74"/>
    <w:multiLevelType w:val="hybridMultilevel"/>
    <w:tmpl w:val="5C662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531A9F"/>
    <w:multiLevelType w:val="hybridMultilevel"/>
    <w:tmpl w:val="E500C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6F5C18"/>
    <w:multiLevelType w:val="hybridMultilevel"/>
    <w:tmpl w:val="9B6CF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48E4B33"/>
    <w:multiLevelType w:val="hybridMultilevel"/>
    <w:tmpl w:val="4066DA8E"/>
    <w:lvl w:ilvl="0" w:tplc="ED0C633C">
      <w:start w:val="4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1D67C1"/>
    <w:multiLevelType w:val="hybridMultilevel"/>
    <w:tmpl w:val="3AEE1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DA5A50"/>
    <w:multiLevelType w:val="hybridMultilevel"/>
    <w:tmpl w:val="D8782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C03CC3"/>
    <w:multiLevelType w:val="hybridMultilevel"/>
    <w:tmpl w:val="08A02672"/>
    <w:lvl w:ilvl="0" w:tplc="76C012F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DC022D7"/>
    <w:multiLevelType w:val="hybridMultilevel"/>
    <w:tmpl w:val="E6B2D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DC3C73"/>
    <w:multiLevelType w:val="hybridMultilevel"/>
    <w:tmpl w:val="B35A0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3C7FC5"/>
    <w:multiLevelType w:val="hybridMultilevel"/>
    <w:tmpl w:val="F09EA744"/>
    <w:lvl w:ilvl="0" w:tplc="0E9A6F2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24"/>
  </w:num>
  <w:num w:numId="6">
    <w:abstractNumId w:val="7"/>
  </w:num>
  <w:num w:numId="7">
    <w:abstractNumId w:val="12"/>
  </w:num>
  <w:num w:numId="8">
    <w:abstractNumId w:val="4"/>
  </w:num>
  <w:num w:numId="9">
    <w:abstractNumId w:val="25"/>
  </w:num>
  <w:num w:numId="10">
    <w:abstractNumId w:val="27"/>
  </w:num>
  <w:num w:numId="11">
    <w:abstractNumId w:val="15"/>
  </w:num>
  <w:num w:numId="12">
    <w:abstractNumId w:val="5"/>
  </w:num>
  <w:num w:numId="13">
    <w:abstractNumId w:val="3"/>
  </w:num>
  <w:num w:numId="14">
    <w:abstractNumId w:val="19"/>
  </w:num>
  <w:num w:numId="15">
    <w:abstractNumId w:val="17"/>
  </w:num>
  <w:num w:numId="16">
    <w:abstractNumId w:val="13"/>
  </w:num>
  <w:num w:numId="17">
    <w:abstractNumId w:val="23"/>
  </w:num>
  <w:num w:numId="18">
    <w:abstractNumId w:val="10"/>
  </w:num>
  <w:num w:numId="19">
    <w:abstractNumId w:val="28"/>
  </w:num>
  <w:num w:numId="20">
    <w:abstractNumId w:val="18"/>
  </w:num>
  <w:num w:numId="21">
    <w:abstractNumId w:val="30"/>
  </w:num>
  <w:num w:numId="22">
    <w:abstractNumId w:val="21"/>
  </w:num>
  <w:num w:numId="23">
    <w:abstractNumId w:val="22"/>
  </w:num>
  <w:num w:numId="24">
    <w:abstractNumId w:val="1"/>
  </w:num>
  <w:num w:numId="25">
    <w:abstractNumId w:val="9"/>
  </w:num>
  <w:num w:numId="26">
    <w:abstractNumId w:val="20"/>
  </w:num>
  <w:num w:numId="27">
    <w:abstractNumId w:val="26"/>
  </w:num>
  <w:num w:numId="28">
    <w:abstractNumId w:val="6"/>
  </w:num>
  <w:num w:numId="29">
    <w:abstractNumId w:val="29"/>
  </w:num>
  <w:num w:numId="30">
    <w:abstractNumId w:val="8"/>
  </w:num>
  <w:num w:numId="31">
    <w:abstractNumId w:val="14"/>
  </w:num>
  <w:num w:numId="3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11CC7"/>
    <w:rsid w:val="0002117F"/>
    <w:rsid w:val="00026E4C"/>
    <w:rsid w:val="000302C1"/>
    <w:rsid w:val="00033397"/>
    <w:rsid w:val="00035677"/>
    <w:rsid w:val="000365C3"/>
    <w:rsid w:val="00040095"/>
    <w:rsid w:val="00060587"/>
    <w:rsid w:val="0006135D"/>
    <w:rsid w:val="000711C1"/>
    <w:rsid w:val="00077C88"/>
    <w:rsid w:val="00080512"/>
    <w:rsid w:val="0008088B"/>
    <w:rsid w:val="0008250C"/>
    <w:rsid w:val="000828F7"/>
    <w:rsid w:val="00090468"/>
    <w:rsid w:val="00093977"/>
    <w:rsid w:val="00093C96"/>
    <w:rsid w:val="00096258"/>
    <w:rsid w:val="000B007C"/>
    <w:rsid w:val="000B4D19"/>
    <w:rsid w:val="000B5055"/>
    <w:rsid w:val="000B7BCF"/>
    <w:rsid w:val="000C1886"/>
    <w:rsid w:val="000C522B"/>
    <w:rsid w:val="000C540B"/>
    <w:rsid w:val="000C57AE"/>
    <w:rsid w:val="000D58AB"/>
    <w:rsid w:val="0010124F"/>
    <w:rsid w:val="00102DAD"/>
    <w:rsid w:val="00106D0E"/>
    <w:rsid w:val="00120844"/>
    <w:rsid w:val="001241A8"/>
    <w:rsid w:val="00145075"/>
    <w:rsid w:val="001568A4"/>
    <w:rsid w:val="00160995"/>
    <w:rsid w:val="00160AF6"/>
    <w:rsid w:val="001619CF"/>
    <w:rsid w:val="001741A0"/>
    <w:rsid w:val="00174FB8"/>
    <w:rsid w:val="001833C6"/>
    <w:rsid w:val="00185F5E"/>
    <w:rsid w:val="00194CD0"/>
    <w:rsid w:val="001A3BAC"/>
    <w:rsid w:val="001A6D8E"/>
    <w:rsid w:val="001B49C9"/>
    <w:rsid w:val="001B5616"/>
    <w:rsid w:val="001B5876"/>
    <w:rsid w:val="001C28B2"/>
    <w:rsid w:val="001C5DA4"/>
    <w:rsid w:val="001D3C37"/>
    <w:rsid w:val="001D4FB0"/>
    <w:rsid w:val="001D53DE"/>
    <w:rsid w:val="001E284D"/>
    <w:rsid w:val="001F168B"/>
    <w:rsid w:val="001F5C44"/>
    <w:rsid w:val="001F7831"/>
    <w:rsid w:val="00200F92"/>
    <w:rsid w:val="0020111A"/>
    <w:rsid w:val="002029A9"/>
    <w:rsid w:val="00203950"/>
    <w:rsid w:val="00204045"/>
    <w:rsid w:val="00211A7D"/>
    <w:rsid w:val="00215223"/>
    <w:rsid w:val="00215C7D"/>
    <w:rsid w:val="00216FA7"/>
    <w:rsid w:val="0022606D"/>
    <w:rsid w:val="00237485"/>
    <w:rsid w:val="00241931"/>
    <w:rsid w:val="00244F46"/>
    <w:rsid w:val="00251F10"/>
    <w:rsid w:val="00262113"/>
    <w:rsid w:val="0026430E"/>
    <w:rsid w:val="0026448F"/>
    <w:rsid w:val="002747EC"/>
    <w:rsid w:val="002855BF"/>
    <w:rsid w:val="00296B72"/>
    <w:rsid w:val="002A7C31"/>
    <w:rsid w:val="002B020A"/>
    <w:rsid w:val="002C197A"/>
    <w:rsid w:val="002E1D57"/>
    <w:rsid w:val="002E3CCA"/>
    <w:rsid w:val="002E61FD"/>
    <w:rsid w:val="002F0D22"/>
    <w:rsid w:val="003001E7"/>
    <w:rsid w:val="00306E1E"/>
    <w:rsid w:val="00313562"/>
    <w:rsid w:val="0031467C"/>
    <w:rsid w:val="003172DC"/>
    <w:rsid w:val="00320E41"/>
    <w:rsid w:val="00324C92"/>
    <w:rsid w:val="00326069"/>
    <w:rsid w:val="003338C3"/>
    <w:rsid w:val="003366F8"/>
    <w:rsid w:val="00340293"/>
    <w:rsid w:val="003417CA"/>
    <w:rsid w:val="00350D06"/>
    <w:rsid w:val="003545DF"/>
    <w:rsid w:val="0035462D"/>
    <w:rsid w:val="003577E7"/>
    <w:rsid w:val="003718CE"/>
    <w:rsid w:val="00374A38"/>
    <w:rsid w:val="0038079F"/>
    <w:rsid w:val="00380A4A"/>
    <w:rsid w:val="00382AC9"/>
    <w:rsid w:val="003841CA"/>
    <w:rsid w:val="003860EA"/>
    <w:rsid w:val="003954C6"/>
    <w:rsid w:val="003A415E"/>
    <w:rsid w:val="003A6810"/>
    <w:rsid w:val="003B40AD"/>
    <w:rsid w:val="003C4E37"/>
    <w:rsid w:val="003D7042"/>
    <w:rsid w:val="003E16BE"/>
    <w:rsid w:val="003E1F2D"/>
    <w:rsid w:val="003E2112"/>
    <w:rsid w:val="003E4A6A"/>
    <w:rsid w:val="003E683C"/>
    <w:rsid w:val="003F037E"/>
    <w:rsid w:val="003F0E23"/>
    <w:rsid w:val="003F38D7"/>
    <w:rsid w:val="003F436D"/>
    <w:rsid w:val="00401855"/>
    <w:rsid w:val="004032C7"/>
    <w:rsid w:val="00405800"/>
    <w:rsid w:val="00411778"/>
    <w:rsid w:val="00412662"/>
    <w:rsid w:val="004174BD"/>
    <w:rsid w:val="00422BD8"/>
    <w:rsid w:val="00435054"/>
    <w:rsid w:val="00456600"/>
    <w:rsid w:val="00457029"/>
    <w:rsid w:val="00457D00"/>
    <w:rsid w:val="00460045"/>
    <w:rsid w:val="004632AE"/>
    <w:rsid w:val="00465D71"/>
    <w:rsid w:val="004660A0"/>
    <w:rsid w:val="00477455"/>
    <w:rsid w:val="004807E3"/>
    <w:rsid w:val="0048130D"/>
    <w:rsid w:val="0048599A"/>
    <w:rsid w:val="004A0319"/>
    <w:rsid w:val="004B2CFC"/>
    <w:rsid w:val="004B37FD"/>
    <w:rsid w:val="004D3578"/>
    <w:rsid w:val="004D380D"/>
    <w:rsid w:val="004E213A"/>
    <w:rsid w:val="004F36E0"/>
    <w:rsid w:val="00500130"/>
    <w:rsid w:val="00501A43"/>
    <w:rsid w:val="00503171"/>
    <w:rsid w:val="00506C28"/>
    <w:rsid w:val="0051770A"/>
    <w:rsid w:val="0052140C"/>
    <w:rsid w:val="00523546"/>
    <w:rsid w:val="0052455D"/>
    <w:rsid w:val="00534DA0"/>
    <w:rsid w:val="00543E6C"/>
    <w:rsid w:val="0054441B"/>
    <w:rsid w:val="00550ACC"/>
    <w:rsid w:val="00551ED6"/>
    <w:rsid w:val="00560477"/>
    <w:rsid w:val="00563A43"/>
    <w:rsid w:val="0056469D"/>
    <w:rsid w:val="0056480F"/>
    <w:rsid w:val="00565087"/>
    <w:rsid w:val="0056573F"/>
    <w:rsid w:val="0057085C"/>
    <w:rsid w:val="00570D28"/>
    <w:rsid w:val="005710A1"/>
    <w:rsid w:val="00573B7D"/>
    <w:rsid w:val="00575B0C"/>
    <w:rsid w:val="0057656C"/>
    <w:rsid w:val="00580A44"/>
    <w:rsid w:val="00584C97"/>
    <w:rsid w:val="005900CE"/>
    <w:rsid w:val="005920E6"/>
    <w:rsid w:val="00593B6E"/>
    <w:rsid w:val="00594252"/>
    <w:rsid w:val="005A3C46"/>
    <w:rsid w:val="005B013F"/>
    <w:rsid w:val="005C528A"/>
    <w:rsid w:val="005D4E0C"/>
    <w:rsid w:val="005D5447"/>
    <w:rsid w:val="005E1A07"/>
    <w:rsid w:val="005F2EDF"/>
    <w:rsid w:val="006009EE"/>
    <w:rsid w:val="00602641"/>
    <w:rsid w:val="00611386"/>
    <w:rsid w:val="00611566"/>
    <w:rsid w:val="00626B25"/>
    <w:rsid w:val="0064411C"/>
    <w:rsid w:val="00646D99"/>
    <w:rsid w:val="00650084"/>
    <w:rsid w:val="00656910"/>
    <w:rsid w:val="00666483"/>
    <w:rsid w:val="0067066E"/>
    <w:rsid w:val="00671516"/>
    <w:rsid w:val="0068064C"/>
    <w:rsid w:val="00680C10"/>
    <w:rsid w:val="006842DA"/>
    <w:rsid w:val="006856CF"/>
    <w:rsid w:val="00685931"/>
    <w:rsid w:val="006A107E"/>
    <w:rsid w:val="006B2E42"/>
    <w:rsid w:val="006C66D8"/>
    <w:rsid w:val="006D1E24"/>
    <w:rsid w:val="006E08C3"/>
    <w:rsid w:val="006E1417"/>
    <w:rsid w:val="006F6A2C"/>
    <w:rsid w:val="00701593"/>
    <w:rsid w:val="00710201"/>
    <w:rsid w:val="00717A1C"/>
    <w:rsid w:val="00722476"/>
    <w:rsid w:val="00734A5B"/>
    <w:rsid w:val="00735E81"/>
    <w:rsid w:val="00743C41"/>
    <w:rsid w:val="00744E76"/>
    <w:rsid w:val="007460EF"/>
    <w:rsid w:val="00757D40"/>
    <w:rsid w:val="0077797C"/>
    <w:rsid w:val="00781F0F"/>
    <w:rsid w:val="007846F6"/>
    <w:rsid w:val="0078727C"/>
    <w:rsid w:val="0079049D"/>
    <w:rsid w:val="00792DBB"/>
    <w:rsid w:val="0079761C"/>
    <w:rsid w:val="007A618B"/>
    <w:rsid w:val="007A72E5"/>
    <w:rsid w:val="007B18D8"/>
    <w:rsid w:val="007B3472"/>
    <w:rsid w:val="007B7D44"/>
    <w:rsid w:val="007C095F"/>
    <w:rsid w:val="007F0E9E"/>
    <w:rsid w:val="007F1EE8"/>
    <w:rsid w:val="007F3526"/>
    <w:rsid w:val="008028A4"/>
    <w:rsid w:val="00804DF6"/>
    <w:rsid w:val="0081202B"/>
    <w:rsid w:val="00812B0C"/>
    <w:rsid w:val="00813245"/>
    <w:rsid w:val="00820D1C"/>
    <w:rsid w:val="008265B1"/>
    <w:rsid w:val="00826778"/>
    <w:rsid w:val="00827627"/>
    <w:rsid w:val="00831976"/>
    <w:rsid w:val="00846641"/>
    <w:rsid w:val="00846A94"/>
    <w:rsid w:val="008709FB"/>
    <w:rsid w:val="0087367B"/>
    <w:rsid w:val="008768CA"/>
    <w:rsid w:val="00877EF9"/>
    <w:rsid w:val="00880559"/>
    <w:rsid w:val="008A203C"/>
    <w:rsid w:val="008A27C4"/>
    <w:rsid w:val="008A2D12"/>
    <w:rsid w:val="008B5306"/>
    <w:rsid w:val="008B5DB0"/>
    <w:rsid w:val="008C0865"/>
    <w:rsid w:val="008C260D"/>
    <w:rsid w:val="008C35C7"/>
    <w:rsid w:val="008C42B8"/>
    <w:rsid w:val="008D276D"/>
    <w:rsid w:val="008D59EB"/>
    <w:rsid w:val="008E3E5F"/>
    <w:rsid w:val="008F6C6B"/>
    <w:rsid w:val="0090187C"/>
    <w:rsid w:val="0090271F"/>
    <w:rsid w:val="00902DB9"/>
    <w:rsid w:val="0090360A"/>
    <w:rsid w:val="0090466A"/>
    <w:rsid w:val="009215C5"/>
    <w:rsid w:val="00933D70"/>
    <w:rsid w:val="00936071"/>
    <w:rsid w:val="00940212"/>
    <w:rsid w:val="00942E6A"/>
    <w:rsid w:val="00942EC2"/>
    <w:rsid w:val="0094798C"/>
    <w:rsid w:val="0095382B"/>
    <w:rsid w:val="00955470"/>
    <w:rsid w:val="00956B2E"/>
    <w:rsid w:val="00961B32"/>
    <w:rsid w:val="009656AD"/>
    <w:rsid w:val="00965923"/>
    <w:rsid w:val="00970DB3"/>
    <w:rsid w:val="00974BB0"/>
    <w:rsid w:val="00984778"/>
    <w:rsid w:val="009871BA"/>
    <w:rsid w:val="00995433"/>
    <w:rsid w:val="009A0AF3"/>
    <w:rsid w:val="009A1E95"/>
    <w:rsid w:val="009B028B"/>
    <w:rsid w:val="009B05FC"/>
    <w:rsid w:val="009B07CD"/>
    <w:rsid w:val="009B16DE"/>
    <w:rsid w:val="009C19E9"/>
    <w:rsid w:val="009C21AE"/>
    <w:rsid w:val="009C3192"/>
    <w:rsid w:val="009D2DA6"/>
    <w:rsid w:val="009F3B87"/>
    <w:rsid w:val="00A10F02"/>
    <w:rsid w:val="00A13034"/>
    <w:rsid w:val="00A15E20"/>
    <w:rsid w:val="00A17E25"/>
    <w:rsid w:val="00A204CA"/>
    <w:rsid w:val="00A242F5"/>
    <w:rsid w:val="00A320BF"/>
    <w:rsid w:val="00A444B5"/>
    <w:rsid w:val="00A44AA1"/>
    <w:rsid w:val="00A44AB0"/>
    <w:rsid w:val="00A53724"/>
    <w:rsid w:val="00A82346"/>
    <w:rsid w:val="00A9671C"/>
    <w:rsid w:val="00AA1553"/>
    <w:rsid w:val="00AA3480"/>
    <w:rsid w:val="00AB1408"/>
    <w:rsid w:val="00AB43D5"/>
    <w:rsid w:val="00AB504B"/>
    <w:rsid w:val="00AB556A"/>
    <w:rsid w:val="00AD0F1D"/>
    <w:rsid w:val="00AD2619"/>
    <w:rsid w:val="00AD3FEA"/>
    <w:rsid w:val="00AD7EB7"/>
    <w:rsid w:val="00AE06A4"/>
    <w:rsid w:val="00AE5998"/>
    <w:rsid w:val="00AE6215"/>
    <w:rsid w:val="00AE71BB"/>
    <w:rsid w:val="00B03536"/>
    <w:rsid w:val="00B0648D"/>
    <w:rsid w:val="00B06B21"/>
    <w:rsid w:val="00B11743"/>
    <w:rsid w:val="00B15449"/>
    <w:rsid w:val="00B2397F"/>
    <w:rsid w:val="00B24043"/>
    <w:rsid w:val="00B3325E"/>
    <w:rsid w:val="00B33AF3"/>
    <w:rsid w:val="00B36BDD"/>
    <w:rsid w:val="00B47FD1"/>
    <w:rsid w:val="00B5060B"/>
    <w:rsid w:val="00B516BB"/>
    <w:rsid w:val="00B74842"/>
    <w:rsid w:val="00B8352D"/>
    <w:rsid w:val="00B9060C"/>
    <w:rsid w:val="00BA6D6A"/>
    <w:rsid w:val="00BA7FDD"/>
    <w:rsid w:val="00BB1E30"/>
    <w:rsid w:val="00BC237F"/>
    <w:rsid w:val="00BD5535"/>
    <w:rsid w:val="00BD67B1"/>
    <w:rsid w:val="00BE136B"/>
    <w:rsid w:val="00BE4AD3"/>
    <w:rsid w:val="00C07B22"/>
    <w:rsid w:val="00C12B51"/>
    <w:rsid w:val="00C23D4E"/>
    <w:rsid w:val="00C24650"/>
    <w:rsid w:val="00C25AAF"/>
    <w:rsid w:val="00C25F81"/>
    <w:rsid w:val="00C27B36"/>
    <w:rsid w:val="00C33079"/>
    <w:rsid w:val="00C330DF"/>
    <w:rsid w:val="00C4769E"/>
    <w:rsid w:val="00C47D2D"/>
    <w:rsid w:val="00C50A9A"/>
    <w:rsid w:val="00C556FB"/>
    <w:rsid w:val="00C55DE9"/>
    <w:rsid w:val="00C62547"/>
    <w:rsid w:val="00C6360C"/>
    <w:rsid w:val="00C6448B"/>
    <w:rsid w:val="00C746FD"/>
    <w:rsid w:val="00C768BB"/>
    <w:rsid w:val="00C83A13"/>
    <w:rsid w:val="00C86833"/>
    <w:rsid w:val="00C90252"/>
    <w:rsid w:val="00C9068C"/>
    <w:rsid w:val="00C92967"/>
    <w:rsid w:val="00C97DD9"/>
    <w:rsid w:val="00CA0C6F"/>
    <w:rsid w:val="00CA3D0C"/>
    <w:rsid w:val="00CA654B"/>
    <w:rsid w:val="00CB474B"/>
    <w:rsid w:val="00CC24E3"/>
    <w:rsid w:val="00CD0243"/>
    <w:rsid w:val="00CD0A86"/>
    <w:rsid w:val="00CD3111"/>
    <w:rsid w:val="00CD3D99"/>
    <w:rsid w:val="00CD4C7B"/>
    <w:rsid w:val="00CD6435"/>
    <w:rsid w:val="00CE1251"/>
    <w:rsid w:val="00CE12C3"/>
    <w:rsid w:val="00CE3213"/>
    <w:rsid w:val="00CE56D2"/>
    <w:rsid w:val="00D11A22"/>
    <w:rsid w:val="00D22044"/>
    <w:rsid w:val="00D3258F"/>
    <w:rsid w:val="00D34B1E"/>
    <w:rsid w:val="00D402F5"/>
    <w:rsid w:val="00D43109"/>
    <w:rsid w:val="00D54730"/>
    <w:rsid w:val="00D573EB"/>
    <w:rsid w:val="00D60FF7"/>
    <w:rsid w:val="00D679C7"/>
    <w:rsid w:val="00D738D6"/>
    <w:rsid w:val="00D80795"/>
    <w:rsid w:val="00D80C75"/>
    <w:rsid w:val="00D80FF6"/>
    <w:rsid w:val="00D84D2A"/>
    <w:rsid w:val="00D8542C"/>
    <w:rsid w:val="00D85FEB"/>
    <w:rsid w:val="00D87E00"/>
    <w:rsid w:val="00D9134D"/>
    <w:rsid w:val="00D95AF8"/>
    <w:rsid w:val="00D96D11"/>
    <w:rsid w:val="00DA5616"/>
    <w:rsid w:val="00DA7A03"/>
    <w:rsid w:val="00DB1818"/>
    <w:rsid w:val="00DB182D"/>
    <w:rsid w:val="00DC1A04"/>
    <w:rsid w:val="00DC309B"/>
    <w:rsid w:val="00DC4DA2"/>
    <w:rsid w:val="00DC5F65"/>
    <w:rsid w:val="00DE0D91"/>
    <w:rsid w:val="00DE17D1"/>
    <w:rsid w:val="00DE3E0A"/>
    <w:rsid w:val="00E062E3"/>
    <w:rsid w:val="00E17629"/>
    <w:rsid w:val="00E22368"/>
    <w:rsid w:val="00E36407"/>
    <w:rsid w:val="00E61B39"/>
    <w:rsid w:val="00E62835"/>
    <w:rsid w:val="00E637F5"/>
    <w:rsid w:val="00E6390C"/>
    <w:rsid w:val="00E64523"/>
    <w:rsid w:val="00E745D4"/>
    <w:rsid w:val="00E77645"/>
    <w:rsid w:val="00E83697"/>
    <w:rsid w:val="00E83B14"/>
    <w:rsid w:val="00E870D7"/>
    <w:rsid w:val="00EA11B4"/>
    <w:rsid w:val="00EB57AD"/>
    <w:rsid w:val="00EC198A"/>
    <w:rsid w:val="00EC4A25"/>
    <w:rsid w:val="00ED0144"/>
    <w:rsid w:val="00ED645E"/>
    <w:rsid w:val="00ED7BA2"/>
    <w:rsid w:val="00EE053D"/>
    <w:rsid w:val="00EE0E5A"/>
    <w:rsid w:val="00EE217F"/>
    <w:rsid w:val="00EE44AD"/>
    <w:rsid w:val="00F025A2"/>
    <w:rsid w:val="00F0548C"/>
    <w:rsid w:val="00F06376"/>
    <w:rsid w:val="00F068B5"/>
    <w:rsid w:val="00F07388"/>
    <w:rsid w:val="00F07FD6"/>
    <w:rsid w:val="00F1665A"/>
    <w:rsid w:val="00F2026E"/>
    <w:rsid w:val="00F21E8D"/>
    <w:rsid w:val="00F2210A"/>
    <w:rsid w:val="00F234CC"/>
    <w:rsid w:val="00F24379"/>
    <w:rsid w:val="00F3031B"/>
    <w:rsid w:val="00F312EB"/>
    <w:rsid w:val="00F37743"/>
    <w:rsid w:val="00F44FCE"/>
    <w:rsid w:val="00F4589D"/>
    <w:rsid w:val="00F4667C"/>
    <w:rsid w:val="00F4731F"/>
    <w:rsid w:val="00F5069F"/>
    <w:rsid w:val="00F514A4"/>
    <w:rsid w:val="00F53AAD"/>
    <w:rsid w:val="00F53B29"/>
    <w:rsid w:val="00F54A3D"/>
    <w:rsid w:val="00F54F7D"/>
    <w:rsid w:val="00F653B8"/>
    <w:rsid w:val="00F71B89"/>
    <w:rsid w:val="00F7353C"/>
    <w:rsid w:val="00F7430A"/>
    <w:rsid w:val="00F76F8F"/>
    <w:rsid w:val="00F80C4B"/>
    <w:rsid w:val="00F8517E"/>
    <w:rsid w:val="00F9440B"/>
    <w:rsid w:val="00FA1266"/>
    <w:rsid w:val="00FB16A0"/>
    <w:rsid w:val="00FB3E24"/>
    <w:rsid w:val="00FC1192"/>
    <w:rsid w:val="00FD4EDD"/>
    <w:rsid w:val="00FE4ED3"/>
    <w:rsid w:val="00FF3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8C"/>
    <w:pPr>
      <w:spacing w:after="180"/>
    </w:pPr>
    <w:rPr>
      <w:lang w:eastAsia="en-US"/>
    </w:rPr>
  </w:style>
  <w:style w:type="paragraph" w:styleId="1">
    <w:name w:val="heading 1"/>
    <w:next w:val="a"/>
    <w:qFormat/>
    <w:rsid w:val="00F0548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F05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0548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0548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0548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0548C"/>
    <w:pPr>
      <w:outlineLvl w:val="5"/>
    </w:pPr>
  </w:style>
  <w:style w:type="paragraph" w:styleId="7">
    <w:name w:val="heading 7"/>
    <w:basedOn w:val="H6"/>
    <w:next w:val="a"/>
    <w:qFormat/>
    <w:rsid w:val="00F0548C"/>
    <w:pPr>
      <w:outlineLvl w:val="6"/>
    </w:pPr>
  </w:style>
  <w:style w:type="paragraph" w:styleId="8">
    <w:name w:val="heading 8"/>
    <w:basedOn w:val="1"/>
    <w:next w:val="a"/>
    <w:qFormat/>
    <w:rsid w:val="00F0548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0548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0548C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F0548C"/>
    <w:pPr>
      <w:ind w:left="1418" w:hanging="1418"/>
    </w:pPr>
  </w:style>
  <w:style w:type="paragraph" w:styleId="80">
    <w:name w:val="toc 8"/>
    <w:basedOn w:val="10"/>
    <w:semiHidden/>
    <w:rsid w:val="00F0548C"/>
    <w:pPr>
      <w:spacing w:before="180"/>
      <w:ind w:left="2693" w:hanging="2693"/>
    </w:pPr>
    <w:rPr>
      <w:b/>
    </w:rPr>
  </w:style>
  <w:style w:type="paragraph" w:styleId="10">
    <w:name w:val="toc 1"/>
    <w:semiHidden/>
    <w:rsid w:val="00F0548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F0548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0548C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F05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F0548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rsid w:val="00F0548C"/>
    <w:pPr>
      <w:ind w:left="1701" w:hanging="1701"/>
    </w:pPr>
  </w:style>
  <w:style w:type="paragraph" w:styleId="40">
    <w:name w:val="toc 4"/>
    <w:basedOn w:val="30"/>
    <w:semiHidden/>
    <w:rsid w:val="00F0548C"/>
    <w:pPr>
      <w:ind w:left="1418" w:hanging="1418"/>
    </w:pPr>
  </w:style>
  <w:style w:type="paragraph" w:styleId="30">
    <w:name w:val="toc 3"/>
    <w:basedOn w:val="20"/>
    <w:semiHidden/>
    <w:rsid w:val="00F0548C"/>
    <w:pPr>
      <w:ind w:left="1134" w:hanging="1134"/>
    </w:pPr>
  </w:style>
  <w:style w:type="paragraph" w:styleId="20">
    <w:name w:val="toc 2"/>
    <w:basedOn w:val="10"/>
    <w:semiHidden/>
    <w:rsid w:val="00F0548C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F0548C"/>
    <w:pPr>
      <w:jc w:val="center"/>
    </w:pPr>
    <w:rPr>
      <w:i/>
    </w:rPr>
  </w:style>
  <w:style w:type="paragraph" w:customStyle="1" w:styleId="TT">
    <w:name w:val="TT"/>
    <w:basedOn w:val="1"/>
    <w:next w:val="a"/>
    <w:rsid w:val="00F0548C"/>
    <w:pPr>
      <w:outlineLvl w:val="9"/>
    </w:pPr>
  </w:style>
  <w:style w:type="paragraph" w:customStyle="1" w:styleId="NF">
    <w:name w:val="NF"/>
    <w:basedOn w:val="NO"/>
    <w:rsid w:val="00F0548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F0548C"/>
    <w:pPr>
      <w:keepLines/>
      <w:ind w:left="1135" w:hanging="851"/>
    </w:pPr>
  </w:style>
  <w:style w:type="paragraph" w:customStyle="1" w:styleId="PL">
    <w:name w:val="PL"/>
    <w:rsid w:val="00F05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0548C"/>
    <w:pPr>
      <w:jc w:val="right"/>
    </w:pPr>
  </w:style>
  <w:style w:type="paragraph" w:customStyle="1" w:styleId="TAL">
    <w:name w:val="TAL"/>
    <w:basedOn w:val="a"/>
    <w:rsid w:val="00F0548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F0548C"/>
    <w:rPr>
      <w:b/>
    </w:rPr>
  </w:style>
  <w:style w:type="paragraph" w:customStyle="1" w:styleId="TAC">
    <w:name w:val="TAC"/>
    <w:basedOn w:val="TAL"/>
    <w:rsid w:val="00F0548C"/>
    <w:pPr>
      <w:jc w:val="center"/>
    </w:pPr>
  </w:style>
  <w:style w:type="paragraph" w:customStyle="1" w:styleId="LD">
    <w:name w:val="LD"/>
    <w:rsid w:val="00F0548C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F0548C"/>
    <w:pPr>
      <w:keepLines/>
      <w:ind w:left="1702" w:hanging="1418"/>
    </w:pPr>
  </w:style>
  <w:style w:type="paragraph" w:customStyle="1" w:styleId="FP">
    <w:name w:val="FP"/>
    <w:basedOn w:val="a"/>
    <w:rsid w:val="00F0548C"/>
    <w:pPr>
      <w:spacing w:after="0"/>
    </w:pPr>
  </w:style>
  <w:style w:type="paragraph" w:customStyle="1" w:styleId="NW">
    <w:name w:val="NW"/>
    <w:basedOn w:val="NO"/>
    <w:rsid w:val="00F0548C"/>
    <w:pPr>
      <w:spacing w:after="0"/>
    </w:pPr>
  </w:style>
  <w:style w:type="paragraph" w:customStyle="1" w:styleId="EW">
    <w:name w:val="EW"/>
    <w:basedOn w:val="EX"/>
    <w:rsid w:val="00F0548C"/>
    <w:pPr>
      <w:spacing w:after="0"/>
    </w:pPr>
  </w:style>
  <w:style w:type="paragraph" w:customStyle="1" w:styleId="B1">
    <w:name w:val="B1"/>
    <w:basedOn w:val="a"/>
    <w:rsid w:val="00F0548C"/>
    <w:pPr>
      <w:ind w:left="568" w:hanging="284"/>
    </w:pPr>
  </w:style>
  <w:style w:type="paragraph" w:styleId="60">
    <w:name w:val="toc 6"/>
    <w:basedOn w:val="50"/>
    <w:next w:val="a"/>
    <w:semiHidden/>
    <w:rsid w:val="00F0548C"/>
    <w:pPr>
      <w:ind w:left="1985" w:hanging="1985"/>
    </w:pPr>
  </w:style>
  <w:style w:type="paragraph" w:styleId="70">
    <w:name w:val="toc 7"/>
    <w:basedOn w:val="60"/>
    <w:next w:val="a"/>
    <w:semiHidden/>
    <w:rsid w:val="00F0548C"/>
    <w:pPr>
      <w:ind w:left="2268" w:hanging="2268"/>
    </w:pPr>
  </w:style>
  <w:style w:type="paragraph" w:customStyle="1" w:styleId="EditorsNote">
    <w:name w:val="Editor's Note"/>
    <w:basedOn w:val="NO"/>
    <w:rsid w:val="00F0548C"/>
    <w:rPr>
      <w:color w:val="FF0000"/>
    </w:rPr>
  </w:style>
  <w:style w:type="paragraph" w:customStyle="1" w:styleId="TH">
    <w:name w:val="TH"/>
    <w:basedOn w:val="a"/>
    <w:rsid w:val="00F05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05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0548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F0548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F0548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F0548C"/>
    <w:pPr>
      <w:ind w:left="851" w:hanging="851"/>
    </w:pPr>
  </w:style>
  <w:style w:type="paragraph" w:customStyle="1" w:styleId="ZH">
    <w:name w:val="ZH"/>
    <w:rsid w:val="00F0548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F0548C"/>
    <w:pPr>
      <w:keepNext w:val="0"/>
      <w:spacing w:before="0" w:after="240"/>
    </w:pPr>
  </w:style>
  <w:style w:type="paragraph" w:customStyle="1" w:styleId="ZG">
    <w:name w:val="ZG"/>
    <w:rsid w:val="00F0548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F0548C"/>
    <w:pPr>
      <w:ind w:left="851" w:hanging="284"/>
    </w:pPr>
  </w:style>
  <w:style w:type="paragraph" w:customStyle="1" w:styleId="B3">
    <w:name w:val="B3"/>
    <w:basedOn w:val="a"/>
    <w:rsid w:val="00F0548C"/>
    <w:pPr>
      <w:ind w:left="1135" w:hanging="284"/>
    </w:pPr>
  </w:style>
  <w:style w:type="paragraph" w:customStyle="1" w:styleId="B4">
    <w:name w:val="B4"/>
    <w:basedOn w:val="a"/>
    <w:rsid w:val="00F0548C"/>
    <w:pPr>
      <w:ind w:left="1418" w:hanging="284"/>
    </w:pPr>
  </w:style>
  <w:style w:type="paragraph" w:customStyle="1" w:styleId="B5">
    <w:name w:val="B5"/>
    <w:basedOn w:val="a"/>
    <w:rsid w:val="00F0548C"/>
    <w:pPr>
      <w:ind w:left="1702" w:hanging="284"/>
    </w:pPr>
  </w:style>
  <w:style w:type="paragraph" w:customStyle="1" w:styleId="ZTD">
    <w:name w:val="ZTD"/>
    <w:basedOn w:val="ZB"/>
    <w:rsid w:val="00F0548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0548C"/>
    <w:pPr>
      <w:framePr w:wrap="notBeside" w:y="16161"/>
    </w:pPr>
  </w:style>
  <w:style w:type="paragraph" w:customStyle="1" w:styleId="TAJ">
    <w:name w:val="TAJ"/>
    <w:basedOn w:val="TH"/>
    <w:rsid w:val="00F0548C"/>
  </w:style>
  <w:style w:type="paragraph" w:customStyle="1" w:styleId="Guidance">
    <w:name w:val="Guidance"/>
    <w:basedOn w:val="a"/>
    <w:rsid w:val="00F0548C"/>
    <w:rPr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table" w:styleId="a6">
    <w:name w:val="Table Grid"/>
    <w:basedOn w:val="a1"/>
    <w:rsid w:val="00592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833C6"/>
    <w:pPr>
      <w:ind w:left="720"/>
      <w:contextualSpacing/>
    </w:pPr>
  </w:style>
  <w:style w:type="paragraph" w:styleId="a8">
    <w:name w:val="Balloon Text"/>
    <w:basedOn w:val="a"/>
    <w:link w:val="Char0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8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styleId="a9">
    <w:name w:val="Document Map"/>
    <w:basedOn w:val="a"/>
    <w:link w:val="Char1"/>
    <w:semiHidden/>
    <w:unhideWhenUsed/>
    <w:rsid w:val="009F3B87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9"/>
    <w:semiHidden/>
    <w:rsid w:val="009F3B87"/>
    <w:rPr>
      <w:rFonts w:ascii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2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SP-5AIRPNAIUNRU-859666464-203</_dlc_DocId>
    <_dlc_DocIdUrl xmlns="71c5aaf6-e6ce-465b-b873-5148d2a4c105">
      <Url>https://nokia.sharepoint.com/sites/c5g/e2earch/_layouts/15/DocIdRedir.aspx?ID=SP-5AIRPNAIUNRU-859666464-203</Url>
      <Description>SP-5AIRPNAIUNRU-859666464-203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00C5E-686A-498E-A9A0-51DA56211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83112F-6747-47E2-AFE0-9AE56D0C6EE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750159-915C-4332-A535-9DAC701A7C0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BD087C3-93E9-467B-BEC8-CAD9672CD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1627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cmcc</dc:creator>
  <cp:lastModifiedBy>CMCC</cp:lastModifiedBy>
  <cp:revision>5</cp:revision>
  <dcterms:created xsi:type="dcterms:W3CDTF">2020-08-06T10:42:00Z</dcterms:created>
  <dcterms:modified xsi:type="dcterms:W3CDTF">2020-08-07T06:18:00Z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21bb171a-7980-404d-8a29-41bfbf21cae8</vt:lpwstr>
  </property>
</Properties>
</file>